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100</w:t>
      </w:r>
      <w:r>
        <w:rPr>
          <w:b/>
          <w:i/>
          <w:sz w:val="28"/>
        </w:rPr>
        <w:tab/>
      </w:r>
      <w:r>
        <w:rPr>
          <w:rFonts w:hint="default"/>
          <w:b/>
          <w:i/>
          <w:sz w:val="28"/>
          <w:highlight w:val="none"/>
          <w:lang w:val="en-US"/>
        </w:rPr>
        <w:t>R5-23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4741</w:t>
      </w:r>
    </w:p>
    <w:p>
      <w:pPr>
        <w:pStyle w:val="81"/>
        <w:outlineLvl w:val="0"/>
        <w:rPr>
          <w:rFonts w:hint="default"/>
          <w:b/>
          <w:sz w:val="24"/>
          <w:lang w:val="en-US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Toulouse, France, Aug 21 - 25,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i w:val="0"/>
                <w:iCs w:val="0"/>
                <w:sz w:val="28"/>
                <w:highlight w:val="none"/>
                <w:lang w:val="en-US" w:eastAsia="zh-CN"/>
              </w:rPr>
              <w:t>0516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PC1.5 n34 and n40 ICS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HPUE_NR_FR1_TDD_R18-UEConTest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default"/>
                <w:lang w:val="en-US"/>
              </w:rPr>
              <w:t>3</w:t>
            </w:r>
            <w:r>
              <w:t>-0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ICS for PC1.5 n34 and n40</w:t>
            </w:r>
            <w:r>
              <w:rPr>
                <w:rFonts w:hint="eastAsia"/>
                <w:lang w:eastAsia="zh-CN"/>
              </w:rPr>
              <w:t xml:space="preserve"> need to be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  <w:lang w:val="en-US" w:eastAsia="zh-CN"/>
              </w:rPr>
              <w:t xml:space="preserve"> as per WP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ICS for PC1.5 n34 and n40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have been adde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PC1.5 n34 and n40 UE conformance test</w:t>
            </w:r>
            <w:r>
              <w:rPr>
                <w:rFonts w:hint="eastAsia"/>
              </w:rPr>
              <w:t xml:space="preserve"> can 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ja-JP"/>
              </w:rPr>
            </w:pPr>
            <w:r>
              <w:t>A.4.3.1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Item number XX, YY need to be assigned hard number by MCC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ja-JP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92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</w:pPr>
      <w:bookmarkStart w:id="3" w:name="_Toc36039412"/>
      <w:bookmarkStart w:id="4" w:name="_Toc138777868"/>
      <w:bookmarkStart w:id="5" w:name="_Toc83706889"/>
      <w:bookmarkStart w:id="6" w:name="_Toc27410900"/>
      <w:bookmarkStart w:id="7" w:name="_Toc100147688"/>
      <w:bookmarkStart w:id="8" w:name="_Toc51772927"/>
      <w:bookmarkStart w:id="9" w:name="_Toc43838772"/>
      <w:bookmarkStart w:id="10" w:name="_Toc69067703"/>
      <w:bookmarkStart w:id="11" w:name="_Toc114916316"/>
      <w:bookmarkStart w:id="12" w:name="_Toc106740960"/>
      <w:bookmarkStart w:id="13" w:name="_Toc75383241"/>
      <w:bookmarkStart w:id="14" w:name="_Toc58245133"/>
      <w:bookmarkStart w:id="15" w:name="_Toc90491594"/>
      <w:bookmarkStart w:id="16" w:name="_Toc68089582"/>
      <w:r>
        <w:t>A.4.3.1</w:t>
      </w:r>
      <w:r>
        <w:tab/>
      </w:r>
      <w:r>
        <w:t>RF Baseline Implementation Capabilities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pStyle w:val="56"/>
      </w:pPr>
      <w:r>
        <w:t>NOTE:</w:t>
      </w:r>
      <w:r>
        <w:tab/>
      </w:r>
      <w:r>
        <w:t xml:space="preserve">The values indicated in column "Release" </w:t>
      </w:r>
      <w:r>
        <w:rPr>
          <w:lang w:val="en-US"/>
        </w:rPr>
        <w:t>for bands</w:t>
      </w:r>
      <w:r>
        <w:t xml:space="preserve"> are to be understood as the specifications release version in which a band was introduced and not as a mandate that a UE conforming to particular release shall support a particular band. For further guidance to release independent bands see TS 38.307 [19].</w:t>
      </w:r>
    </w:p>
    <w:p>
      <w:pPr>
        <w:pStyle w:val="56"/>
      </w:pPr>
      <w:r>
        <w:t>NOTE:</w:t>
      </w:r>
      <w:r>
        <w:tab/>
      </w:r>
      <w:r>
        <w:t>See Annex B for status of completed NR bands and power classes in this version of 3GPP UE conformance test specifications.</w:t>
      </w:r>
    </w:p>
    <w:p>
      <w:pPr>
        <w:pStyle w:val="55"/>
      </w:pPr>
      <w:r>
        <w:t>Table A.4.3.1-1: NR FDD FR1 RF Baseline Implementation Capabilities</w:t>
      </w:r>
    </w:p>
    <w:p>
      <w:pPr>
        <w:pStyle w:val="92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5"/>
        <w:rPr>
          <w:lang w:eastAsia="zh-CN"/>
        </w:rPr>
      </w:pPr>
      <w:r>
        <w:t>Table A.4.3.1-</w:t>
      </w:r>
      <w:r>
        <w:rPr>
          <w:lang w:eastAsia="zh-CN"/>
        </w:rPr>
        <w:t>4e</w:t>
      </w:r>
      <w:r>
        <w:t xml:space="preserve">: NR </w:t>
      </w:r>
      <w:r>
        <w:rPr>
          <w:lang w:eastAsia="zh-CN"/>
        </w:rPr>
        <w:t xml:space="preserve">FR1 PC1.5 </w:t>
      </w:r>
      <w:r>
        <w:t>RF Baseline Implementation Capabilities</w:t>
      </w:r>
    </w:p>
    <w:tbl>
      <w:tblPr>
        <w:tblStyle w:val="42"/>
        <w:tblW w:w="94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401"/>
        <w:gridCol w:w="1330"/>
        <w:gridCol w:w="851"/>
        <w:gridCol w:w="2213"/>
        <w:gridCol w:w="118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</w:pPr>
            <w:r>
              <w:t>Item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NR FR1 PC1.5</w:t>
            </w:r>
            <w:r>
              <w:t xml:space="preserve"> RF Baseline Implementation Capabilities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Release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Mnemonic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1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NR Frequency band: 3300-</w:t>
            </w:r>
            <w:r>
              <w:rPr>
                <w:lang w:eastAsia="zh-CN"/>
              </w:rPr>
              <w:t>42</w:t>
            </w:r>
            <w:r>
              <w:t>00 MHz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38.101-</w:t>
            </w:r>
            <w:r>
              <w:rPr>
                <w:lang w:eastAsia="zh-CN"/>
              </w:rPr>
              <w:t>1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pc_nrBand</w:t>
            </w:r>
            <w:r>
              <w:rPr>
                <w:lang w:eastAsia="zh-CN"/>
              </w:rPr>
              <w:t>77_PC1.5</w:t>
            </w:r>
            <w: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NR FR1 PC1.5 Band n</w:t>
            </w:r>
            <w:r>
              <w:rPr>
                <w:lang w:eastAsia="zh-CN"/>
              </w:rPr>
              <w:t>77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2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NR Frequency band: </w:t>
            </w:r>
            <w:r>
              <w:rPr>
                <w:rFonts w:cs="Arial"/>
                <w:szCs w:val="18"/>
              </w:rPr>
              <w:t>3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</w:rPr>
              <w:t>00</w:t>
            </w:r>
            <w:r>
              <w:t>–</w:t>
            </w:r>
            <w:r>
              <w:rPr>
                <w:lang w:eastAsia="zh-CN"/>
              </w:rPr>
              <w:t>38</w:t>
            </w:r>
            <w:r>
              <w:t>00 MHz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38.101-</w:t>
            </w:r>
            <w:r>
              <w:rPr>
                <w:lang w:eastAsia="zh-CN"/>
              </w:rPr>
              <w:t>1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pc_nrBand</w:t>
            </w:r>
            <w:r>
              <w:rPr>
                <w:lang w:eastAsia="zh-CN"/>
              </w:rPr>
              <w:t>78_PC1.5</w:t>
            </w:r>
            <w: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NR FR1 PC1.5 Band n</w:t>
            </w:r>
            <w:r>
              <w:rPr>
                <w:lang w:eastAsia="zh-CN"/>
              </w:rPr>
              <w:t>78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NR Frequency band: </w:t>
            </w:r>
            <w:r>
              <w:rPr>
                <w:rFonts w:cs="Arial"/>
                <w:szCs w:val="18"/>
                <w:lang w:eastAsia="zh-CN"/>
              </w:rPr>
              <w:t>44</w:t>
            </w:r>
            <w:r>
              <w:rPr>
                <w:rFonts w:cs="Arial"/>
                <w:szCs w:val="18"/>
              </w:rPr>
              <w:t>00</w:t>
            </w:r>
            <w:r>
              <w:rPr>
                <w:lang w:eastAsia="zh-CN"/>
              </w:rPr>
              <w:t>-</w:t>
            </w:r>
            <w:r>
              <w:t>5</w:t>
            </w:r>
            <w:r>
              <w:rPr>
                <w:lang w:eastAsia="zh-CN"/>
              </w:rPr>
              <w:t>0</w:t>
            </w:r>
            <w:r>
              <w:t>00 MHz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38.101-</w:t>
            </w:r>
            <w:r>
              <w:rPr>
                <w:lang w:eastAsia="zh-CN"/>
              </w:rPr>
              <w:t>1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pc_nrBand</w:t>
            </w:r>
            <w:r>
              <w:rPr>
                <w:lang w:eastAsia="zh-CN"/>
              </w:rPr>
              <w:t>79_PC1.5</w:t>
            </w:r>
            <w: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NR FR</w:t>
            </w:r>
            <w:r>
              <w:rPr>
                <w:lang w:eastAsia="zh-CN"/>
              </w:rPr>
              <w:t>1</w:t>
            </w:r>
            <w:r>
              <w:t xml:space="preserve"> PC</w:t>
            </w:r>
            <w:r>
              <w:rPr>
                <w:lang w:eastAsia="zh-CN"/>
              </w:rPr>
              <w:t>1.5</w:t>
            </w:r>
            <w:r>
              <w:t xml:space="preserve"> Band n</w:t>
            </w:r>
            <w:r>
              <w:rPr>
                <w:lang w:eastAsia="zh-CN"/>
              </w:rPr>
              <w:t>79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483" w:hRule="atLeast"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NR Frequency band: 2</w:t>
            </w:r>
            <w:r>
              <w:rPr>
                <w:rFonts w:cs="Arial"/>
                <w:szCs w:val="18"/>
                <w:lang w:eastAsia="zh-CN"/>
              </w:rPr>
              <w:t>496</w:t>
            </w:r>
            <w:r>
              <w:rPr>
                <w:lang w:eastAsia="zh-CN"/>
              </w:rPr>
              <w:t>-</w:t>
            </w:r>
            <w:r>
              <w:t>2690 MHz</w:t>
            </w:r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38.101-</w:t>
            </w:r>
            <w:r>
              <w:rPr>
                <w:lang w:eastAsia="zh-CN"/>
              </w:rPr>
              <w:t>1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pc_nrBand41</w:t>
            </w:r>
            <w:r>
              <w:rPr>
                <w:lang w:eastAsia="zh-CN"/>
              </w:rPr>
              <w:t>_PC1.5</w:t>
            </w:r>
            <w: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NR FR</w:t>
            </w:r>
            <w:r>
              <w:rPr>
                <w:lang w:eastAsia="zh-CN"/>
              </w:rPr>
              <w:t>1</w:t>
            </w:r>
            <w:r>
              <w:t xml:space="preserve"> PC</w:t>
            </w:r>
            <w:r>
              <w:rPr>
                <w:lang w:eastAsia="zh-CN"/>
              </w:rPr>
              <w:t>1.5</w:t>
            </w:r>
            <w:r>
              <w:t xml:space="preserve"> Band n41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CMCC-Luyang Zhao" w:date="2023-08-01T11:03:59Z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CMCC-Luyang Zhao" w:date="2023-08-01T11:03:59Z"/>
                <w:rFonts w:hint="default"/>
                <w:lang w:val="en-US" w:eastAsia="zh-CN"/>
              </w:rPr>
            </w:pPr>
            <w:ins w:id="2" w:author="CMCC-Luyang Zhao" w:date="2023-08-01T11:04:49Z">
              <w:r>
                <w:rPr>
                  <w:rFonts w:hint="eastAsia"/>
                  <w:highlight w:val="yellow"/>
                  <w:lang w:val="en-US" w:eastAsia="zh-CN"/>
                </w:rPr>
                <w:t>X</w:t>
              </w:r>
            </w:ins>
            <w:ins w:id="3" w:author="CMCC-Luyang Zhao" w:date="2023-08-01T11:04:51Z">
              <w:r>
                <w:rPr>
                  <w:rFonts w:hint="eastAsia"/>
                  <w:highlight w:val="yellow"/>
                  <w:lang w:val="en-US" w:eastAsia="zh-CN"/>
                </w:rPr>
                <w:t>X</w:t>
              </w:r>
            </w:ins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4" w:author="CMCC-Luyang Zhao" w:date="2023-08-01T11:03:59Z"/>
              </w:rPr>
            </w:pPr>
            <w:ins w:id="5" w:author="CMCC-Luyang Zhao" w:date="2023-08-01T11:04:47Z">
              <w:r>
                <w:rPr/>
                <w:t>NR Frequency band: 2</w:t>
              </w:r>
            </w:ins>
            <w:ins w:id="6" w:author="CMCC-Luyang Zhao" w:date="2023-08-01T11:25:42Z">
              <w:r>
                <w:rPr>
                  <w:rFonts w:hint="eastAsia" w:cs="Arial"/>
                  <w:szCs w:val="18"/>
                  <w:lang w:val="en-US" w:eastAsia="zh-CN"/>
                </w:rPr>
                <w:t>010</w:t>
              </w:r>
            </w:ins>
            <w:ins w:id="7" w:author="CMCC-Luyang Zhao" w:date="2023-08-01T11:04:47Z">
              <w:r>
                <w:rPr>
                  <w:lang w:eastAsia="zh-CN"/>
                </w:rPr>
                <w:t>-</w:t>
              </w:r>
            </w:ins>
            <w:ins w:id="8" w:author="CMCC-Luyang Zhao" w:date="2023-08-01T11:04:47Z">
              <w:r>
                <w:rPr/>
                <w:t>2</w:t>
              </w:r>
            </w:ins>
            <w:ins w:id="9" w:author="CMCC-Luyang Zhao" w:date="2023-08-01T11:25:51Z">
              <w:r>
                <w:rPr>
                  <w:rFonts w:hint="eastAsia" w:eastAsia="宋体"/>
                  <w:lang w:val="en-US" w:eastAsia="zh-CN"/>
                </w:rPr>
                <w:t>025</w:t>
              </w:r>
            </w:ins>
            <w:ins w:id="10" w:author="CMCC-Luyang Zhao" w:date="2023-08-01T11:04:47Z">
              <w:r>
                <w:rPr/>
                <w:t xml:space="preserve"> MHz</w:t>
              </w:r>
            </w:ins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ins w:id="11" w:author="CMCC-Luyang Zhao" w:date="2023-08-01T11:03:59Z"/>
              </w:rPr>
            </w:pPr>
            <w:ins w:id="12" w:author="CMCC-Luyang Zhao" w:date="2023-08-01T11:05:22Z">
              <w:r>
                <w:rPr/>
                <w:t>38.101-</w:t>
              </w:r>
            </w:ins>
            <w:ins w:id="13" w:author="CMCC-Luyang Zhao" w:date="2023-08-01T11:05:22Z">
              <w:r>
                <w:rPr>
                  <w:lang w:eastAsia="zh-CN"/>
                </w:rPr>
                <w:t>1</w:t>
              </w:r>
            </w:ins>
            <w:ins w:id="14" w:author="CMCC-Luyang Zhao" w:date="2023-08-01T11:05:22Z">
              <w:r>
                <w:rPr/>
                <w:t xml:space="preserve">, </w:t>
              </w:r>
            </w:ins>
            <w:ins w:id="15" w:author="CMCC-Luyang Zhao" w:date="2023-08-01T11:05:22Z">
              <w:r>
                <w:rPr>
                  <w:lang w:eastAsia="zh-CN"/>
                </w:rPr>
                <w:t>6</w:t>
              </w:r>
            </w:ins>
            <w:ins w:id="16" w:author="CMCC-Luyang Zhao" w:date="2023-08-01T11:05:22Z">
              <w:r>
                <w:rPr/>
                <w:t>.2</w:t>
              </w:r>
            </w:ins>
            <w:ins w:id="17" w:author="CMCC-Luyang Zhao" w:date="2023-08-01T11:05:22Z">
              <w:r>
                <w:rPr>
                  <w:lang w:eastAsia="zh-CN"/>
                </w:rPr>
                <w:t>.1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8" w:author="CMCC-Luyang Zhao" w:date="2023-08-01T11:03:59Z"/>
                <w:rFonts w:hint="eastAsia" w:eastAsia="宋体"/>
                <w:lang w:eastAsia="zh-CN"/>
              </w:rPr>
            </w:pPr>
            <w:ins w:id="19" w:author="CMCC-Luyang Zhao" w:date="2023-08-01T11:05:34Z">
              <w:r>
                <w:rPr>
                  <w:lang w:eastAsia="zh-TW"/>
                </w:rPr>
                <w:t>Rel-1</w:t>
              </w:r>
            </w:ins>
            <w:ins w:id="20" w:author="CMCC-Luyang Zhao" w:date="2023-08-01T19:01:3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" w:author="CMCC-Luyang Zhao" w:date="2023-08-01T11:03:59Z"/>
              </w:rPr>
            </w:pPr>
            <w:ins w:id="22" w:author="CMCC-Luyang Zhao" w:date="2023-08-01T11:05:50Z">
              <w:r>
                <w:rPr/>
                <w:t>pc_nrBand</w:t>
              </w:r>
            </w:ins>
            <w:ins w:id="23" w:author="CMCC-Luyang Zhao" w:date="2023-08-01T11:05:5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24" w:author="CMCC-Luyang Zhao" w:date="2023-08-01T11:05:59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25" w:author="CMCC-Luyang Zhao" w:date="2023-08-01T11:05:50Z">
              <w:r>
                <w:rPr>
                  <w:lang w:eastAsia="zh-CN"/>
                </w:rPr>
                <w:t>_PC1.5</w:t>
              </w:r>
            </w:ins>
            <w:ins w:id="26" w:author="CMCC-Luyang Zhao" w:date="2023-08-01T11:05:50Z">
              <w:r>
                <w:rPr/>
                <w:t>_Supp</w:t>
              </w:r>
            </w:ins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" w:author="CMCC-Luyang Zhao" w:date="2023-08-01T11:03:59Z"/>
                <w:rFonts w:hint="default" w:eastAsia="宋体"/>
                <w:lang w:val="en-US" w:eastAsia="zh-CN"/>
              </w:rPr>
            </w:pPr>
            <w:ins w:id="28" w:author="CMCC-Luyang Zhao" w:date="2023-08-01T11:12:10Z">
              <w:r>
                <w:rPr/>
                <w:t>NR FR</w:t>
              </w:r>
            </w:ins>
            <w:ins w:id="29" w:author="CMCC-Luyang Zhao" w:date="2023-08-01T11:12:10Z">
              <w:r>
                <w:rPr>
                  <w:lang w:eastAsia="zh-CN"/>
                </w:rPr>
                <w:t>1</w:t>
              </w:r>
            </w:ins>
            <w:ins w:id="30" w:author="CMCC-Luyang Zhao" w:date="2023-08-01T11:12:10Z">
              <w:r>
                <w:rPr/>
                <w:t xml:space="preserve"> PC</w:t>
              </w:r>
            </w:ins>
            <w:ins w:id="31" w:author="CMCC-Luyang Zhao" w:date="2023-08-01T11:12:10Z">
              <w:r>
                <w:rPr>
                  <w:lang w:eastAsia="zh-CN"/>
                </w:rPr>
                <w:t>1.5</w:t>
              </w:r>
            </w:ins>
            <w:ins w:id="32" w:author="CMCC-Luyang Zhao" w:date="2023-08-01T11:12:10Z">
              <w:r>
                <w:rPr/>
                <w:t xml:space="preserve"> Band n</w:t>
              </w:r>
            </w:ins>
            <w:ins w:id="33" w:author="CMCC-Luyang Zhao" w:date="2023-08-01T11:12:13Z">
              <w:r>
                <w:rPr>
                  <w:rFonts w:hint="eastAsia" w:eastAsia="宋体"/>
                  <w:lang w:val="en-US" w:eastAsia="zh-CN"/>
                </w:rPr>
                <w:t>34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34" w:author="CMCC-Luyang Zhao" w:date="2023-08-01T11:04:00Z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5" w:author="CMCC-Luyang Zhao" w:date="2023-08-01T11:04:00Z"/>
                <w:rFonts w:hint="default"/>
                <w:lang w:val="en-US" w:eastAsia="zh-CN"/>
              </w:rPr>
            </w:pPr>
            <w:ins w:id="36" w:author="CMCC-Luyang Zhao" w:date="2023-08-01T11:04:53Z">
              <w:bookmarkStart w:id="17" w:name="_GoBack"/>
              <w:r>
                <w:rPr>
                  <w:rFonts w:hint="eastAsia"/>
                  <w:highlight w:val="yellow"/>
                  <w:lang w:val="en-US" w:eastAsia="zh-CN"/>
                </w:rPr>
                <w:t>YY</w:t>
              </w:r>
              <w:bookmarkEnd w:id="17"/>
            </w:ins>
          </w:p>
        </w:tc>
        <w:tc>
          <w:tcPr>
            <w:tcW w:w="34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37" w:author="CMCC-Luyang Zhao" w:date="2023-08-01T11:04:00Z"/>
              </w:rPr>
            </w:pPr>
            <w:ins w:id="38" w:author="CMCC-Luyang Zhao" w:date="2023-08-01T11:05:15Z">
              <w:r>
                <w:rPr/>
                <w:t>NR Frequency band: 2</w:t>
              </w:r>
            </w:ins>
            <w:ins w:id="39" w:author="CMCC-Luyang Zhao" w:date="2023-08-01T11:26:01Z">
              <w:r>
                <w:rPr>
                  <w:rFonts w:hint="eastAsia" w:cs="Arial"/>
                  <w:szCs w:val="18"/>
                  <w:lang w:val="en-US" w:eastAsia="zh-CN"/>
                </w:rPr>
                <w:t>300</w:t>
              </w:r>
            </w:ins>
            <w:ins w:id="40" w:author="CMCC-Luyang Zhao" w:date="2023-08-01T11:05:15Z">
              <w:r>
                <w:rPr>
                  <w:lang w:eastAsia="zh-CN"/>
                </w:rPr>
                <w:t>-</w:t>
              </w:r>
            </w:ins>
            <w:ins w:id="41" w:author="CMCC-Luyang Zhao" w:date="2023-08-01T11:05:15Z">
              <w:r>
                <w:rPr/>
                <w:t>2</w:t>
              </w:r>
            </w:ins>
            <w:ins w:id="42" w:author="CMCC-Luyang Zhao" w:date="2023-08-01T11:26:04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43" w:author="CMCC-Luyang Zhao" w:date="2023-08-01T11:26:05Z">
              <w:r>
                <w:rPr>
                  <w:rFonts w:hint="eastAsia" w:eastAsia="宋体"/>
                  <w:lang w:val="en-US" w:eastAsia="zh-CN"/>
                </w:rPr>
                <w:t>00</w:t>
              </w:r>
            </w:ins>
            <w:ins w:id="44" w:author="CMCC-Luyang Zhao" w:date="2023-08-01T11:05:15Z">
              <w:r>
                <w:rPr/>
                <w:t xml:space="preserve"> MHz</w:t>
              </w:r>
            </w:ins>
          </w:p>
        </w:tc>
        <w:tc>
          <w:tcPr>
            <w:tcW w:w="13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ins w:id="45" w:author="CMCC-Luyang Zhao" w:date="2023-08-01T11:04:00Z"/>
              </w:rPr>
            </w:pPr>
            <w:ins w:id="46" w:author="CMCC-Luyang Zhao" w:date="2023-08-01T11:05:30Z">
              <w:r>
                <w:rPr/>
                <w:t>38.101-</w:t>
              </w:r>
            </w:ins>
            <w:ins w:id="47" w:author="CMCC-Luyang Zhao" w:date="2023-08-01T11:05:30Z">
              <w:r>
                <w:rPr>
                  <w:lang w:eastAsia="zh-CN"/>
                </w:rPr>
                <w:t>1</w:t>
              </w:r>
            </w:ins>
            <w:ins w:id="48" w:author="CMCC-Luyang Zhao" w:date="2023-08-01T11:05:30Z">
              <w:r>
                <w:rPr/>
                <w:t xml:space="preserve">, </w:t>
              </w:r>
            </w:ins>
            <w:ins w:id="49" w:author="CMCC-Luyang Zhao" w:date="2023-08-01T11:05:30Z">
              <w:r>
                <w:rPr>
                  <w:lang w:eastAsia="zh-CN"/>
                </w:rPr>
                <w:t>6</w:t>
              </w:r>
            </w:ins>
            <w:ins w:id="50" w:author="CMCC-Luyang Zhao" w:date="2023-08-01T11:05:30Z">
              <w:r>
                <w:rPr/>
                <w:t>.2</w:t>
              </w:r>
            </w:ins>
            <w:ins w:id="51" w:author="CMCC-Luyang Zhao" w:date="2023-08-01T11:05:30Z">
              <w:r>
                <w:rPr>
                  <w:lang w:eastAsia="zh-CN"/>
                </w:rPr>
                <w:t>.1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2" w:author="CMCC-Luyang Zhao" w:date="2023-08-01T11:04:00Z"/>
                <w:rFonts w:hint="eastAsia" w:eastAsia="宋体"/>
                <w:lang w:eastAsia="zh-CN"/>
              </w:rPr>
            </w:pPr>
            <w:ins w:id="53" w:author="CMCC-Luyang Zhao" w:date="2023-08-01T11:05:36Z">
              <w:r>
                <w:rPr>
                  <w:lang w:eastAsia="zh-TW"/>
                </w:rPr>
                <w:t>Rel-1</w:t>
              </w:r>
            </w:ins>
            <w:ins w:id="54" w:author="CMCC-Luyang Zhao" w:date="2023-08-01T19:01:35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" w:author="CMCC-Luyang Zhao" w:date="2023-08-01T11:04:00Z"/>
              </w:rPr>
            </w:pPr>
            <w:ins w:id="56" w:author="CMCC-Luyang Zhao" w:date="2023-08-01T11:05:51Z">
              <w:r>
                <w:rPr/>
                <w:t>pc_nrBand4</w:t>
              </w:r>
            </w:ins>
            <w:ins w:id="57" w:author="CMCC-Luyang Zhao" w:date="2023-08-01T11:06:2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58" w:author="CMCC-Luyang Zhao" w:date="2023-08-01T11:05:51Z">
              <w:r>
                <w:rPr>
                  <w:lang w:eastAsia="zh-CN"/>
                </w:rPr>
                <w:t>_PC1.5</w:t>
              </w:r>
            </w:ins>
            <w:ins w:id="59" w:author="CMCC-Luyang Zhao" w:date="2023-08-01T11:05:51Z">
              <w:r>
                <w:rPr/>
                <w:t>_Supp</w:t>
              </w:r>
            </w:ins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0" w:author="CMCC-Luyang Zhao" w:date="2023-08-01T11:04:00Z"/>
                <w:rFonts w:hint="eastAsia" w:eastAsia="宋体"/>
                <w:lang w:eastAsia="zh-CN"/>
              </w:rPr>
            </w:pPr>
            <w:ins w:id="61" w:author="CMCC-Luyang Zhao" w:date="2023-08-01T11:12:11Z">
              <w:r>
                <w:rPr/>
                <w:t>NR FR</w:t>
              </w:r>
            </w:ins>
            <w:ins w:id="62" w:author="CMCC-Luyang Zhao" w:date="2023-08-01T11:12:11Z">
              <w:r>
                <w:rPr>
                  <w:lang w:eastAsia="zh-CN"/>
                </w:rPr>
                <w:t>1</w:t>
              </w:r>
            </w:ins>
            <w:ins w:id="63" w:author="CMCC-Luyang Zhao" w:date="2023-08-01T11:12:11Z">
              <w:r>
                <w:rPr/>
                <w:t xml:space="preserve"> PC</w:t>
              </w:r>
            </w:ins>
            <w:ins w:id="64" w:author="CMCC-Luyang Zhao" w:date="2023-08-01T11:12:11Z">
              <w:r>
                <w:rPr>
                  <w:lang w:eastAsia="zh-CN"/>
                </w:rPr>
                <w:t>1.5</w:t>
              </w:r>
            </w:ins>
            <w:ins w:id="65" w:author="CMCC-Luyang Zhao" w:date="2023-08-01T11:12:11Z">
              <w:r>
                <w:rPr/>
                <w:t xml:space="preserve"> Band n4</w:t>
              </w:r>
            </w:ins>
            <w:ins w:id="66" w:author="CMCC-Luyang Zhao" w:date="2023-08-01T11:12:1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</w:tbl>
    <w:p/>
    <w:p>
      <w:pPr>
        <w:pStyle w:val="92"/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panose1 w:val="02020609040205080304"/>
    <w:charset w:val="86"/>
    <w:family w:val="auto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25"/>
    <w:rsid w:val="00022E4A"/>
    <w:rsid w:val="000A6394"/>
    <w:rsid w:val="000B7FED"/>
    <w:rsid w:val="000C038A"/>
    <w:rsid w:val="000C4603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31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765"/>
    <w:rsid w:val="003E1A36"/>
    <w:rsid w:val="00410371"/>
    <w:rsid w:val="004242F1"/>
    <w:rsid w:val="00430A81"/>
    <w:rsid w:val="004B75B7"/>
    <w:rsid w:val="00510047"/>
    <w:rsid w:val="005141D9"/>
    <w:rsid w:val="0051580D"/>
    <w:rsid w:val="00547111"/>
    <w:rsid w:val="00592D74"/>
    <w:rsid w:val="005E2C44"/>
    <w:rsid w:val="006129DC"/>
    <w:rsid w:val="00621188"/>
    <w:rsid w:val="006257ED"/>
    <w:rsid w:val="00653DE4"/>
    <w:rsid w:val="00665C47"/>
    <w:rsid w:val="00695808"/>
    <w:rsid w:val="006B46FB"/>
    <w:rsid w:val="006E21FB"/>
    <w:rsid w:val="00705F7E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663F"/>
    <w:rsid w:val="00991B88"/>
    <w:rsid w:val="009A5753"/>
    <w:rsid w:val="009A579D"/>
    <w:rsid w:val="009C4E92"/>
    <w:rsid w:val="009E3297"/>
    <w:rsid w:val="009F734F"/>
    <w:rsid w:val="00A246B6"/>
    <w:rsid w:val="00A47E70"/>
    <w:rsid w:val="00A50CF0"/>
    <w:rsid w:val="00A613E5"/>
    <w:rsid w:val="00A7671C"/>
    <w:rsid w:val="00AA2CBC"/>
    <w:rsid w:val="00AA5A6C"/>
    <w:rsid w:val="00AC5820"/>
    <w:rsid w:val="00AD1CD8"/>
    <w:rsid w:val="00B258BB"/>
    <w:rsid w:val="00B67B97"/>
    <w:rsid w:val="00B768BC"/>
    <w:rsid w:val="00B968C8"/>
    <w:rsid w:val="00BA3EC5"/>
    <w:rsid w:val="00BA51D9"/>
    <w:rsid w:val="00BB5DFC"/>
    <w:rsid w:val="00BD279D"/>
    <w:rsid w:val="00BD6BB8"/>
    <w:rsid w:val="00C0053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379A"/>
    <w:rsid w:val="00EB09B7"/>
    <w:rsid w:val="00EE7D7C"/>
    <w:rsid w:val="00F25D98"/>
    <w:rsid w:val="00F300FB"/>
    <w:rsid w:val="00FB6386"/>
    <w:rsid w:val="01FD41B8"/>
    <w:rsid w:val="08163A36"/>
    <w:rsid w:val="08787359"/>
    <w:rsid w:val="09BE7413"/>
    <w:rsid w:val="0E062016"/>
    <w:rsid w:val="0E636EA4"/>
    <w:rsid w:val="101D24EE"/>
    <w:rsid w:val="10410156"/>
    <w:rsid w:val="11FF3B1A"/>
    <w:rsid w:val="15577F7E"/>
    <w:rsid w:val="17B71FDC"/>
    <w:rsid w:val="1B573132"/>
    <w:rsid w:val="1D9040F3"/>
    <w:rsid w:val="1EB36DFD"/>
    <w:rsid w:val="1F002C1C"/>
    <w:rsid w:val="20784E0D"/>
    <w:rsid w:val="21686323"/>
    <w:rsid w:val="225C3B7E"/>
    <w:rsid w:val="230B1C2E"/>
    <w:rsid w:val="238F0A03"/>
    <w:rsid w:val="241E4CD1"/>
    <w:rsid w:val="25106E2B"/>
    <w:rsid w:val="25E4231F"/>
    <w:rsid w:val="260006E9"/>
    <w:rsid w:val="262F272B"/>
    <w:rsid w:val="28F27F68"/>
    <w:rsid w:val="2C290011"/>
    <w:rsid w:val="2CFC28A5"/>
    <w:rsid w:val="2DCC4F4E"/>
    <w:rsid w:val="30455162"/>
    <w:rsid w:val="31FE128A"/>
    <w:rsid w:val="32803ED1"/>
    <w:rsid w:val="331327D3"/>
    <w:rsid w:val="33134036"/>
    <w:rsid w:val="34CF31A9"/>
    <w:rsid w:val="36027599"/>
    <w:rsid w:val="360C320F"/>
    <w:rsid w:val="3727776A"/>
    <w:rsid w:val="37AE1F85"/>
    <w:rsid w:val="3834797E"/>
    <w:rsid w:val="38C73E8A"/>
    <w:rsid w:val="39223D1E"/>
    <w:rsid w:val="3A2F24D7"/>
    <w:rsid w:val="3A470DAA"/>
    <w:rsid w:val="3AB6680E"/>
    <w:rsid w:val="3CCF1024"/>
    <w:rsid w:val="3E9566FA"/>
    <w:rsid w:val="3F3D3A3E"/>
    <w:rsid w:val="40991BA4"/>
    <w:rsid w:val="42DE1687"/>
    <w:rsid w:val="441808DF"/>
    <w:rsid w:val="45A80523"/>
    <w:rsid w:val="45A9028D"/>
    <w:rsid w:val="481F7A0F"/>
    <w:rsid w:val="4869086E"/>
    <w:rsid w:val="4B7A751B"/>
    <w:rsid w:val="4D3D01BD"/>
    <w:rsid w:val="4DBD1474"/>
    <w:rsid w:val="4FBA62F9"/>
    <w:rsid w:val="501A1396"/>
    <w:rsid w:val="50F850B2"/>
    <w:rsid w:val="52DC78AD"/>
    <w:rsid w:val="54F3555A"/>
    <w:rsid w:val="55D52892"/>
    <w:rsid w:val="56067B97"/>
    <w:rsid w:val="570A5CD3"/>
    <w:rsid w:val="58163880"/>
    <w:rsid w:val="5C275D20"/>
    <w:rsid w:val="604C05FC"/>
    <w:rsid w:val="62C56B4A"/>
    <w:rsid w:val="62CA20A9"/>
    <w:rsid w:val="64355B81"/>
    <w:rsid w:val="64B6225F"/>
    <w:rsid w:val="6509742A"/>
    <w:rsid w:val="651F5890"/>
    <w:rsid w:val="688D139F"/>
    <w:rsid w:val="69EE4AD9"/>
    <w:rsid w:val="6AD21769"/>
    <w:rsid w:val="6BF86B9E"/>
    <w:rsid w:val="6E9B068B"/>
    <w:rsid w:val="738324FD"/>
    <w:rsid w:val="7BA41930"/>
    <w:rsid w:val="7BF353C6"/>
    <w:rsid w:val="7EB704FA"/>
    <w:rsid w:val="7EC561C1"/>
    <w:rsid w:val="7FA81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6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link w:val="90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9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4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86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L C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EQ Char"/>
    <w:link w:val="62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見出し 2 (文字)"/>
    <w:basedOn w:val="43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92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93">
    <w:name w:val="jlqj4b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1069</Words>
  <Characters>6095</Characters>
  <Lines>50</Lines>
  <Paragraphs>14</Paragraphs>
  <TotalTime>0</TotalTime>
  <ScaleCrop>false</ScaleCrop>
  <LinksUpToDate>false</LinksUpToDate>
  <CharactersWithSpaces>7150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Danni SONG(CMCC)</cp:lastModifiedBy>
  <cp:lastPrinted>2411-12-31T23:00:00Z</cp:lastPrinted>
  <dcterms:modified xsi:type="dcterms:W3CDTF">2023-08-11T11:37:38Z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R5-224617</vt:lpwstr>
  </property>
  <property fmtid="{D5CDD505-2E9C-101B-9397-08002B2CF9AE}" pid="9" name="Spec#">
    <vt:lpwstr>38.521-1</vt:lpwstr>
  </property>
  <property fmtid="{D5CDD505-2E9C-101B-9397-08002B2CF9AE}" pid="10" name="Cr#">
    <vt:lpwstr>1808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NR_CADC_NR_LTE_DC_R16-UEConTest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Rel-17</vt:lpwstr>
  </property>
  <property fmtid="{D5CDD505-2E9C-101B-9397-08002B2CF9AE}" pid="19" name="CrTitle">
    <vt:lpwstr>Addition of test requirement for CA_n77C in 7.3A.1</vt:lpwstr>
  </property>
  <property fmtid="{D5CDD505-2E9C-101B-9397-08002B2CF9AE}" pid="20" name="MtgTitle">
    <vt:lpwstr>-e</vt:lpwstr>
  </property>
  <property fmtid="{D5CDD505-2E9C-101B-9397-08002B2CF9AE}" pid="21" name="KSOProductBuildVer">
    <vt:lpwstr>2052-11.8.2.12085</vt:lpwstr>
  </property>
  <property fmtid="{D5CDD505-2E9C-101B-9397-08002B2CF9AE}" pid="22" name="ICV">
    <vt:lpwstr>4B19162E59FD4B9F95BEEF447E65B507</vt:lpwstr>
  </property>
</Properties>
</file>